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A93" w:rsidRDefault="00196A93" w:rsidP="00196A93">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D96138">
        <w:rPr>
          <w:b/>
          <w:noProof/>
          <w:sz w:val="24"/>
        </w:rPr>
        <w:t>3092</w:t>
      </w:r>
    </w:p>
    <w:p w:rsidR="008F68B0" w:rsidRDefault="00A30B4D" w:rsidP="00196A93">
      <w:pPr>
        <w:pStyle w:val="CRCoverPage"/>
        <w:outlineLvl w:val="0"/>
        <w:rPr>
          <w:b/>
          <w:noProof/>
          <w:sz w:val="24"/>
        </w:rPr>
      </w:pPr>
      <w:hyperlink r:id="rId8" w:history="1">
        <w:r w:rsidR="00196A93">
          <w:rPr>
            <w:b/>
            <w:noProof/>
            <w:sz w:val="24"/>
          </w:rPr>
          <w:t>E-Meeting</w:t>
        </w:r>
      </w:hyperlink>
      <w:r w:rsidR="00196A93">
        <w:rPr>
          <w:b/>
          <w:noProof/>
          <w:sz w:val="24"/>
        </w:rPr>
        <w:t>, 2</w:t>
      </w:r>
      <w:r w:rsidR="00196A93">
        <w:rPr>
          <w:b/>
          <w:noProof/>
          <w:sz w:val="24"/>
          <w:vertAlign w:val="superscript"/>
        </w:rPr>
        <w:t>nd</w:t>
      </w:r>
      <w:r w:rsidR="00196A93">
        <w:rPr>
          <w:b/>
          <w:noProof/>
          <w:sz w:val="24"/>
        </w:rPr>
        <w:t xml:space="preserve"> -11</w:t>
      </w:r>
      <w:r w:rsidR="00196A93">
        <w:rPr>
          <w:b/>
          <w:noProof/>
          <w:sz w:val="24"/>
          <w:vertAlign w:val="superscript"/>
        </w:rPr>
        <w:t>th</w:t>
      </w:r>
      <w:r w:rsidR="00196A93">
        <w:rPr>
          <w:b/>
          <w:noProof/>
          <w:sz w:val="24"/>
        </w:rPr>
        <w:t xml:space="preserve"> </w:t>
      </w:r>
      <w:r w:rsidR="00196A93" w:rsidRPr="005E48CD">
        <w:rPr>
          <w:b/>
          <w:noProof/>
          <w:sz w:val="24"/>
        </w:rPr>
        <w:t xml:space="preserve"> </w:t>
      </w:r>
      <w:r w:rsidR="00196A93">
        <w:rPr>
          <w:b/>
          <w:noProof/>
          <w:sz w:val="24"/>
        </w:rPr>
        <w:t>June</w:t>
      </w:r>
      <w:r w:rsidR="00196A93"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196A93">
        <w:rPr>
          <w:rFonts w:cs="Arial"/>
          <w:b/>
          <w:bCs/>
          <w:sz w:val="22"/>
        </w:rPr>
        <w:t>2374</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05B" w:rsidP="00547111">
            <w:pPr>
              <w:pStyle w:val="CRCoverPage"/>
              <w:spacing w:after="0"/>
              <w:rPr>
                <w:noProof/>
                <w:lang w:eastAsia="zh-CN"/>
              </w:rPr>
            </w:pPr>
            <w:r>
              <w:rPr>
                <w:rFonts w:hint="eastAsia"/>
                <w:noProof/>
                <w:lang w:eastAsia="zh-CN"/>
              </w:rPr>
              <w:t>0</w:t>
            </w:r>
            <w:r>
              <w:rPr>
                <w:noProof/>
                <w:lang w:eastAsia="zh-CN"/>
              </w:rPr>
              <w:t>447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5D4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D3D51" w:rsidP="00510DF8">
            <w:pPr>
              <w:pStyle w:val="CRCoverPage"/>
              <w:spacing w:after="0"/>
              <w:ind w:left="100"/>
              <w:rPr>
                <w:noProof/>
                <w:lang w:eastAsia="zh-CN"/>
              </w:rPr>
            </w:pPr>
            <w:proofErr w:type="spellStart"/>
            <w:r>
              <w:t>QoS</w:t>
            </w:r>
            <w:proofErr w:type="spellEnd"/>
            <w:r>
              <w:t xml:space="preserve"> support for ATSSS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3B5D38">
            <w:pPr>
              <w:pStyle w:val="CRCoverPage"/>
              <w:spacing w:after="0"/>
              <w:ind w:left="100"/>
              <w:rPr>
                <w:noProof/>
              </w:rPr>
            </w:pPr>
            <w:r>
              <w:rPr>
                <w:noProof/>
              </w:rPr>
              <w:t>2020</w:t>
            </w:r>
            <w:r w:rsidR="007D5424">
              <w:rPr>
                <w:noProof/>
              </w:rPr>
              <w:t>-0</w:t>
            </w:r>
            <w:r w:rsidR="003B5D38">
              <w:rPr>
                <w:noProof/>
              </w:rPr>
              <w:t>6</w:t>
            </w:r>
            <w:r w:rsidR="000B018D">
              <w:rPr>
                <w:noProof/>
              </w:rPr>
              <w:t>-</w:t>
            </w:r>
            <w:r w:rsidR="007E3C8D">
              <w:rPr>
                <w:noProof/>
              </w:rPr>
              <w:t>1</w:t>
            </w:r>
            <w:r w:rsidR="003B5D3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050EEA" w:rsidP="00050EEA">
            <w:pPr>
              <w:pStyle w:val="CRCoverPage"/>
              <w:spacing w:after="0"/>
              <w:ind w:left="100"/>
              <w:rPr>
                <w:lang w:eastAsia="zh-CN"/>
              </w:rPr>
            </w:pPr>
            <w:r>
              <w:rPr>
                <w:lang w:eastAsia="zh-CN"/>
              </w:rPr>
              <w:t xml:space="preserve">Stage 2 defines how the SMF derives the </w:t>
            </w:r>
            <w:proofErr w:type="spellStart"/>
            <w:r>
              <w:rPr>
                <w:lang w:eastAsia="zh-CN"/>
              </w:rPr>
              <w:t>QoS</w:t>
            </w:r>
            <w:proofErr w:type="spellEnd"/>
            <w:r>
              <w:rPr>
                <w:lang w:eastAsia="zh-CN"/>
              </w:rPr>
              <w:t xml:space="preserve"> profile from the PCC rule supporting ATSSS and provides to the AN(s). It is not specified in stage 2 yes.</w:t>
            </w:r>
          </w:p>
          <w:p w:rsidR="00D326FA" w:rsidRDefault="00D326FA" w:rsidP="00050EEA">
            <w:pPr>
              <w:pStyle w:val="CRCoverPage"/>
              <w:spacing w:after="0"/>
              <w:ind w:left="100"/>
              <w:rPr>
                <w:lang w:eastAsia="zh-CN"/>
              </w:rPr>
            </w:pPr>
          </w:p>
          <w:p w:rsidR="00D326FA" w:rsidRPr="00E57D33" w:rsidRDefault="00D326FA" w:rsidP="00050EEA">
            <w:pPr>
              <w:pStyle w:val="CRCoverPage"/>
              <w:spacing w:after="0"/>
              <w:ind w:left="100"/>
              <w:rPr>
                <w:lang w:eastAsia="zh-CN"/>
              </w:rPr>
            </w:pPr>
            <w:r>
              <w:rPr>
                <w:lang w:eastAsia="zh-CN"/>
              </w:rPr>
              <w:t>Stage 2 also defines how the SMF performs when the current access is not available.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0EEA" w:rsidRDefault="00050EEA" w:rsidP="00050EEA">
            <w:pPr>
              <w:pStyle w:val="CRCoverPage"/>
              <w:spacing w:after="0"/>
              <w:ind w:left="100"/>
              <w:rPr>
                <w:lang w:eastAsia="zh-CN"/>
              </w:rPr>
            </w:pPr>
            <w:r>
              <w:rPr>
                <w:rFonts w:hint="eastAsia"/>
                <w:lang w:eastAsia="zh-CN"/>
              </w:rPr>
              <w:t>S</w:t>
            </w:r>
            <w:r>
              <w:rPr>
                <w:lang w:eastAsia="zh-CN"/>
              </w:rPr>
              <w:t xml:space="preserve">MF shall derive the </w:t>
            </w:r>
            <w:proofErr w:type="spellStart"/>
            <w:r>
              <w:rPr>
                <w:lang w:eastAsia="zh-CN"/>
              </w:rPr>
              <w:t>QoS</w:t>
            </w:r>
            <w:proofErr w:type="spellEnd"/>
            <w:r>
              <w:rPr>
                <w:lang w:eastAsia="zh-CN"/>
              </w:rPr>
              <w:t xml:space="preserve"> profile and provide the it to the 5G-AN(s) as follows:</w:t>
            </w:r>
          </w:p>
          <w:p w:rsidR="002C2E6F" w:rsidRDefault="002C2E6F" w:rsidP="002C2E6F">
            <w:pPr>
              <w:pStyle w:val="B2"/>
            </w:pPr>
            <w:r>
              <w:t>-</w:t>
            </w:r>
            <w:r>
              <w:tab/>
              <w:t xml:space="preserve">for a Non-GBR </w:t>
            </w:r>
            <w:proofErr w:type="spellStart"/>
            <w:r>
              <w:t>QoS</w:t>
            </w:r>
            <w:proofErr w:type="spellEnd"/>
            <w:r>
              <w:t xml:space="preserve"> flow, </w:t>
            </w:r>
          </w:p>
          <w:p w:rsidR="002C2E6F" w:rsidRDefault="002C2E6F" w:rsidP="002C2E6F">
            <w:pPr>
              <w:pStyle w:val="B3"/>
            </w:pPr>
            <w:r>
              <w:t>a)</w:t>
            </w:r>
            <w:r>
              <w:tab/>
              <w:t xml:space="preserve">the SMF shall provide the </w:t>
            </w:r>
            <w:proofErr w:type="spellStart"/>
            <w:r>
              <w:t>QoS</w:t>
            </w:r>
            <w:proofErr w:type="spellEnd"/>
            <w:r>
              <w:t xml:space="preserve"> profile to both access networks if the UE is registered over both accesses</w:t>
            </w:r>
            <w:r w:rsidRPr="003274D1">
              <w:t xml:space="preserve"> </w:t>
            </w:r>
            <w:r>
              <w:t xml:space="preserve">during MA PDU Session Establishment procedure; </w:t>
            </w:r>
          </w:p>
          <w:p w:rsidR="002C2E6F" w:rsidRDefault="002C2E6F" w:rsidP="002C2E6F">
            <w:pPr>
              <w:pStyle w:val="B3"/>
            </w:pPr>
            <w:r>
              <w:t>b)</w:t>
            </w:r>
            <w:r>
              <w:tab/>
              <w:t xml:space="preserve">the SMF shall provide the </w:t>
            </w:r>
            <w:proofErr w:type="spellStart"/>
            <w:r>
              <w:t>QoS</w:t>
            </w:r>
            <w:proofErr w:type="spellEnd"/>
            <w:r>
              <w:t xml:space="preserve"> profile to the access networks over which the user plane resources are activated during MA PDU Session Modification procedure.</w:t>
            </w:r>
          </w:p>
          <w:p w:rsidR="002C2E6F" w:rsidRDefault="002C2E6F" w:rsidP="002C2E6F">
            <w:pPr>
              <w:pStyle w:val="B2"/>
            </w:pPr>
            <w:r>
              <w:t>-</w:t>
            </w:r>
            <w:r>
              <w:tab/>
              <w:t xml:space="preserve">for a GBR </w:t>
            </w:r>
            <w:proofErr w:type="spellStart"/>
            <w:r>
              <w:t>QoS</w:t>
            </w:r>
            <w:proofErr w:type="spellEnd"/>
            <w:r>
              <w:t xml:space="preserve"> flow, </w:t>
            </w:r>
          </w:p>
          <w:p w:rsidR="002C2E6F" w:rsidRDefault="002C2E6F" w:rsidP="002C2E6F">
            <w:pPr>
              <w:pStyle w:val="B3"/>
            </w:pPr>
            <w:r>
              <w:t>a)</w:t>
            </w:r>
            <w:r>
              <w:tab/>
            </w:r>
            <w:r w:rsidRPr="002C2E6F">
              <w:t>if the Multi Access policies of the PCC rule indicate the GBR SDF is handled only in one access,</w:t>
            </w:r>
            <w:r>
              <w:t xml:space="preserve"> the SMF shall provide the </w:t>
            </w:r>
            <w:proofErr w:type="spellStart"/>
            <w:r>
              <w:t>QoS</w:t>
            </w:r>
            <w:proofErr w:type="spellEnd"/>
            <w:r>
              <w:t xml:space="preserve"> profile to the access network indicated by the PCC rule;</w:t>
            </w:r>
          </w:p>
          <w:p w:rsidR="002C2E6F" w:rsidRDefault="002C2E6F" w:rsidP="002C2E6F">
            <w:pPr>
              <w:pStyle w:val="B3"/>
            </w:pPr>
            <w:r>
              <w:t>b)</w:t>
            </w:r>
            <w:r>
              <w:tab/>
            </w:r>
            <w:r w:rsidRPr="002C2E6F">
              <w:t>if the Multi Access policies of the PCC rule indicate the GBR SDF is handled in both accesses,</w:t>
            </w:r>
            <w:r>
              <w:t xml:space="preserve"> the SMF shall decide to which access network to provide the </w:t>
            </w:r>
            <w:proofErr w:type="spellStart"/>
            <w:r>
              <w:t>QoS</w:t>
            </w:r>
            <w:proofErr w:type="spellEnd"/>
            <w:r>
              <w:t xml:space="preserve"> profile for the GBR SDF based on its local policy (e.g. the local policy is configured the access where the traffic is ongoing according to the Multi Access policies of the PCC rule).</w:t>
            </w:r>
          </w:p>
          <w:p w:rsidR="000B018D" w:rsidRPr="002C2E6F" w:rsidRDefault="000B018D" w:rsidP="00050EEA">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B018D" w:rsidRDefault="00050EEA" w:rsidP="00050EEA">
            <w:pPr>
              <w:pStyle w:val="CRCoverPage"/>
              <w:spacing w:after="0"/>
              <w:ind w:left="100"/>
              <w:rPr>
                <w:noProof/>
                <w:lang w:eastAsia="zh-CN"/>
              </w:rPr>
            </w:pPr>
            <w:r>
              <w:rPr>
                <w:noProof/>
                <w:lang w:eastAsia="zh-CN"/>
              </w:rPr>
              <w:t>The behaviour that the SMF derives the QoS profile and provides to the AN(s)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Pr="00050EEA"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50EEA" w:rsidP="000B018D">
            <w:pPr>
              <w:pStyle w:val="CRCoverPage"/>
              <w:spacing w:after="0"/>
              <w:ind w:left="100"/>
              <w:rPr>
                <w:noProof/>
                <w:lang w:eastAsia="zh-CN"/>
              </w:rPr>
            </w:pPr>
            <w:r>
              <w:rPr>
                <w:noProof/>
                <w:lang w:eastAsia="zh-CN"/>
              </w:rPr>
              <w:t>4.2.6.2.17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D326FA" w:rsidP="000B018D">
            <w:pPr>
              <w:pStyle w:val="CRCoverPage"/>
              <w:spacing w:after="0"/>
              <w:ind w:left="100"/>
              <w:rPr>
                <w:noProof/>
                <w:lang w:eastAsia="zh-CN"/>
              </w:rPr>
            </w:pPr>
            <w:r>
              <w:rPr>
                <w:rFonts w:hint="eastAsia"/>
                <w:noProof/>
                <w:lang w:eastAsia="zh-CN"/>
              </w:rPr>
              <w:t>C</w:t>
            </w:r>
            <w:r>
              <w:rPr>
                <w:noProof/>
                <w:lang w:eastAsia="zh-CN"/>
              </w:rPr>
              <w:t>3-202374 agreed in CT3#109e is revised to:</w:t>
            </w:r>
          </w:p>
          <w:p w:rsidR="00D326FA" w:rsidRDefault="00D326FA" w:rsidP="00920062">
            <w:pPr>
              <w:pStyle w:val="CRCoverPage"/>
              <w:spacing w:after="0"/>
              <w:ind w:left="100"/>
              <w:rPr>
                <w:noProof/>
                <w:lang w:eastAsia="zh-CN"/>
              </w:rPr>
            </w:pPr>
            <w:r>
              <w:rPr>
                <w:noProof/>
                <w:lang w:eastAsia="zh-CN"/>
              </w:rPr>
              <w:t>Add the descriptions of the SMF behav</w:t>
            </w:r>
            <w:r w:rsidR="00920062">
              <w:rPr>
                <w:noProof/>
                <w:lang w:eastAsia="zh-CN"/>
              </w:rPr>
              <w:t>i</w:t>
            </w:r>
            <w:r>
              <w:rPr>
                <w:noProof/>
                <w:lang w:eastAsia="zh-CN"/>
              </w:rPr>
              <w:t>o</w:t>
            </w:r>
            <w:r w:rsidR="00124A08">
              <w:rPr>
                <w:noProof/>
                <w:lang w:eastAsia="zh-CN"/>
              </w:rPr>
              <w:t>u</w:t>
            </w:r>
            <w:bookmarkStart w:id="2" w:name="_GoBack"/>
            <w:bookmarkEnd w:id="2"/>
            <w:r>
              <w:rPr>
                <w:noProof/>
                <w:lang w:eastAsia="zh-CN"/>
              </w:rPr>
              <w:t>r when the current acess is not available.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01CE5" w:rsidRDefault="00401CE5" w:rsidP="00401CE5">
      <w:pPr>
        <w:pStyle w:val="5"/>
      </w:pPr>
      <w:bookmarkStart w:id="3" w:name="_Toc28012139"/>
      <w:bookmarkStart w:id="4" w:name="_Toc34122992"/>
      <w:bookmarkStart w:id="5" w:name="_Toc36037942"/>
      <w:bookmarkStart w:id="6" w:name="_Toc28012250"/>
      <w:bookmarkStart w:id="7" w:name="_Toc34123103"/>
      <w:bookmarkStart w:id="8" w:name="_Toc36038053"/>
      <w:r>
        <w:t>4.2.6.2.</w:t>
      </w:r>
      <w:r>
        <w:rPr>
          <w:lang w:eastAsia="zh-CN"/>
        </w:rPr>
        <w:t>17</w:t>
      </w:r>
      <w:r>
        <w:tab/>
        <w:t>Access t</w:t>
      </w:r>
      <w:r>
        <w:rPr>
          <w:lang w:eastAsia="zh-CN"/>
        </w:rPr>
        <w:t>raffic steering, switching and splitting support</w:t>
      </w:r>
      <w:bookmarkEnd w:id="3"/>
      <w:bookmarkEnd w:id="4"/>
      <w:bookmarkEnd w:id="5"/>
    </w:p>
    <w:p w:rsidR="00401CE5" w:rsidRDefault="00401CE5" w:rsidP="00401CE5">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rsidR="00401CE5" w:rsidRDefault="00401CE5" w:rsidP="00401CE5">
      <w:pPr>
        <w:pStyle w:val="B1"/>
      </w:pPr>
      <w:r>
        <w:t>-</w:t>
      </w:r>
      <w:r>
        <w:tab/>
        <w:t xml:space="preserve">may include one reference to the </w:t>
      </w:r>
      <w:proofErr w:type="spellStart"/>
      <w:r>
        <w:t>ChargingData</w:t>
      </w:r>
      <w:proofErr w:type="spellEnd"/>
      <w:r>
        <w:t xml:space="preserve"> data structure within the "refChgN3aData"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rsidR="00401CE5" w:rsidRDefault="00401CE5" w:rsidP="00401CE5">
      <w:pPr>
        <w:pStyle w:val="B1"/>
      </w:pPr>
      <w:r>
        <w:t>-</w:t>
      </w:r>
      <w:r>
        <w:tab/>
        <w:t xml:space="preserve">may include one reference to the </w:t>
      </w:r>
      <w:proofErr w:type="spellStart"/>
      <w:r>
        <w:t>UsageMonitoringData</w:t>
      </w:r>
      <w:proofErr w:type="spellEnd"/>
      <w:r>
        <w:t xml:space="preserve"> data structure within the "refUmN3aData"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rsidR="00401CE5" w:rsidRDefault="00401CE5" w:rsidP="00401CE5">
      <w:pPr>
        <w:pStyle w:val="B1"/>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rsidR="00401CE5" w:rsidRDefault="00401CE5" w:rsidP="009C6AE4">
      <w:pPr>
        <w:pStyle w:val="B1"/>
        <w:ind w:left="852"/>
      </w:pPr>
      <w:r>
        <w:t>-</w:t>
      </w:r>
      <w:r>
        <w:tab/>
        <w:t>the applicable access traffic steering method, "ATSSS_LL" or "MPTCP", for the UL and DL traffic, encoded in the "</w:t>
      </w:r>
      <w:proofErr w:type="spellStart"/>
      <w:r>
        <w:t>steerFun</w:t>
      </w:r>
      <w:proofErr w:type="spellEnd"/>
      <w:r>
        <w:t>" attribute; and</w:t>
      </w:r>
    </w:p>
    <w:p w:rsidR="00401CE5" w:rsidRDefault="00401CE5" w:rsidP="009C6AE4">
      <w:pPr>
        <w:pStyle w:val="B1"/>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rsidR="00401CE5" w:rsidRDefault="00401CE5" w:rsidP="00401CE5">
      <w:r>
        <w:t>The "</w:t>
      </w:r>
      <w:proofErr w:type="spellStart"/>
      <w:r>
        <w:t>SteeringMode</w:t>
      </w:r>
      <w:proofErr w:type="spellEnd"/>
      <w:r>
        <w:t>" data structure shall include:</w:t>
      </w:r>
    </w:p>
    <w:p w:rsidR="00401CE5" w:rsidRDefault="00401CE5" w:rsidP="00401CE5">
      <w:pPr>
        <w:pStyle w:val="B1"/>
      </w:pPr>
      <w:r>
        <w:t>-</w:t>
      </w:r>
      <w:r>
        <w:tab/>
        <w:t>the steering mode value determined by the PCF within the "</w:t>
      </w:r>
      <w:proofErr w:type="spellStart"/>
      <w:r>
        <w:t>steerModeValue</w:t>
      </w:r>
      <w:proofErr w:type="spellEnd"/>
      <w:r>
        <w:t>" attribute as follows:</w:t>
      </w:r>
    </w:p>
    <w:p w:rsidR="00401CE5" w:rsidRDefault="00401CE5" w:rsidP="00401CE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01CE5" w:rsidRDefault="00401CE5" w:rsidP="00401CE5">
      <w:pPr>
        <w:pStyle w:val="B2"/>
      </w:pPr>
      <w:r>
        <w:t>b.</w:t>
      </w:r>
      <w:r>
        <w:tab/>
        <w:t xml:space="preserve">"LOAD_BALANCING" indicates that the traffic of an SDF is split </w:t>
      </w:r>
      <w:proofErr w:type="spellStart"/>
      <w:r>
        <w:t>percentually</w:t>
      </w:r>
      <w:proofErr w:type="spellEnd"/>
      <w:r>
        <w:t xml:space="preserve"> between the 3GPP and Non-3GPP accesses.</w:t>
      </w:r>
    </w:p>
    <w:p w:rsidR="00401CE5" w:rsidRDefault="00401CE5" w:rsidP="00401CE5">
      <w:pPr>
        <w:pStyle w:val="B2"/>
      </w:pPr>
      <w:r>
        <w:t>c.</w:t>
      </w:r>
      <w:r>
        <w:tab/>
        <w:t>"SMALLEST_DELAY" indicates that the traffic of an SDF is steered and/or switched to the access that has the smallest delay (e.g. smallest RTT).</w:t>
      </w:r>
    </w:p>
    <w:p w:rsidR="00401CE5" w:rsidRDefault="00401CE5" w:rsidP="00401CE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01CE5" w:rsidRDefault="00401CE5" w:rsidP="00401CE5">
      <w:pPr>
        <w:pStyle w:val="B1"/>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rsidR="00401CE5" w:rsidRDefault="00401CE5" w:rsidP="00401CE5">
      <w:pPr>
        <w:pStyle w:val="B1"/>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01CE5" w:rsidRDefault="00401CE5" w:rsidP="00401CE5">
      <w:pPr>
        <w:pStyle w:val="B1"/>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rsidR="00401CE5" w:rsidRDefault="00401CE5" w:rsidP="00401CE5">
      <w:r>
        <w:t>Upon receipt of the PCC with the MA PDU Session control information, the SMF shall:</w:t>
      </w:r>
    </w:p>
    <w:p w:rsidR="00401CE5" w:rsidRDefault="00401CE5" w:rsidP="00401CE5">
      <w:pPr>
        <w:pStyle w:val="B1"/>
        <w:rPr>
          <w:ins w:id="9" w:author="Huawei1" w:date="2020-04-01T16:54:00Z"/>
        </w:rPr>
      </w:pPr>
      <w:r>
        <w:lastRenderedPageBreak/>
        <w:t>-</w:t>
      </w:r>
      <w:r>
        <w:rPr>
          <w:lang w:eastAsia="ja-JP"/>
        </w:rPr>
        <w:tab/>
      </w:r>
      <w:r>
        <w:t>derive the ATSSS rules to deliver to the UE for UL traffic steering as defined in 3GPP TS 29.502 [22];</w:t>
      </w:r>
    </w:p>
    <w:p w:rsidR="007D3D51" w:rsidRDefault="007D3D51" w:rsidP="00401CE5">
      <w:pPr>
        <w:pStyle w:val="B1"/>
        <w:rPr>
          <w:ins w:id="10" w:author="Huawei1" w:date="2020-04-01T16:57:00Z"/>
        </w:rPr>
      </w:pPr>
      <w:ins w:id="11" w:author="Huawei1" w:date="2020-04-01T16:54:00Z">
        <w:r>
          <w:t>-</w:t>
        </w:r>
        <w:r>
          <w:tab/>
        </w:r>
      </w:ins>
      <w:ins w:id="12" w:author="Huawei1" w:date="2020-04-01T16:55:00Z">
        <w:r>
          <w:t xml:space="preserve">derive the </w:t>
        </w:r>
        <w:proofErr w:type="spellStart"/>
        <w:r>
          <w:t>QoS</w:t>
        </w:r>
        <w:proofErr w:type="spellEnd"/>
        <w:r>
          <w:t xml:space="preserve"> profile and </w:t>
        </w:r>
      </w:ins>
      <w:ins w:id="13" w:author="Huawei1" w:date="2020-04-01T16:57:00Z">
        <w:r>
          <w:t xml:space="preserve">provide it to the </w:t>
        </w:r>
      </w:ins>
      <w:ins w:id="14" w:author="Huawei2" w:date="2020-04-21T09:20:00Z">
        <w:r w:rsidR="008C3F96">
          <w:t>acce</w:t>
        </w:r>
      </w:ins>
      <w:ins w:id="15" w:author="Huawei2" w:date="2020-04-21T09:21:00Z">
        <w:r w:rsidR="008C3F96">
          <w:t>ss network(s)</w:t>
        </w:r>
      </w:ins>
      <w:ins w:id="16" w:author="Huawei1" w:date="2020-04-01T16:57:00Z">
        <w:r>
          <w:t xml:space="preserve"> as follows:</w:t>
        </w:r>
      </w:ins>
    </w:p>
    <w:p w:rsidR="003274D1" w:rsidRDefault="007D3D51" w:rsidP="007D3D51">
      <w:pPr>
        <w:pStyle w:val="B2"/>
        <w:rPr>
          <w:ins w:id="17" w:author="Huawei1" w:date="2020-04-01T17:02:00Z"/>
        </w:rPr>
      </w:pPr>
      <w:ins w:id="18" w:author="Huawei1" w:date="2020-04-01T16:57:00Z">
        <w:r>
          <w:t>-</w:t>
        </w:r>
        <w:r>
          <w:tab/>
          <w:t xml:space="preserve">for </w:t>
        </w:r>
      </w:ins>
      <w:ins w:id="19" w:author="Huawei2" w:date="2020-04-18T09:39:00Z">
        <w:r w:rsidR="00364277">
          <w:t xml:space="preserve">a </w:t>
        </w:r>
      </w:ins>
      <w:ins w:id="20" w:author="Huawei1" w:date="2020-04-01T16:57:00Z">
        <w:r>
          <w:t xml:space="preserve">Non-GBR </w:t>
        </w:r>
      </w:ins>
      <w:proofErr w:type="spellStart"/>
      <w:ins w:id="21" w:author="Huawei2" w:date="2020-04-18T09:39:00Z">
        <w:r w:rsidR="00364277">
          <w:t>QoS</w:t>
        </w:r>
        <w:proofErr w:type="spellEnd"/>
        <w:r w:rsidR="00364277">
          <w:t xml:space="preserve"> flow</w:t>
        </w:r>
      </w:ins>
      <w:ins w:id="22" w:author="Huawei1" w:date="2020-04-01T16:58:00Z">
        <w:r>
          <w:t xml:space="preserve">, </w:t>
        </w:r>
      </w:ins>
    </w:p>
    <w:p w:rsidR="003274D1" w:rsidRDefault="003274D1" w:rsidP="003274D1">
      <w:pPr>
        <w:pStyle w:val="B3"/>
        <w:rPr>
          <w:ins w:id="23" w:author="Huawei1" w:date="2020-04-01T17:06:00Z"/>
        </w:rPr>
      </w:pPr>
      <w:ins w:id="24" w:author="Huawei1" w:date="2020-04-01T17:02:00Z">
        <w:r>
          <w:t>a)</w:t>
        </w:r>
      </w:ins>
      <w:ins w:id="25" w:author="Huawei1" w:date="2020-04-01T17:06:00Z">
        <w:r>
          <w:tab/>
        </w:r>
      </w:ins>
      <w:ins w:id="26" w:author="Huawei1" w:date="2020-04-01T17:01:00Z">
        <w:r>
          <w:t>the SMF</w:t>
        </w:r>
      </w:ins>
      <w:ins w:id="27" w:author="Huawei1" w:date="2020-04-01T17:02:00Z">
        <w:r>
          <w:t xml:space="preserve"> shall provide the</w:t>
        </w:r>
      </w:ins>
      <w:ins w:id="28" w:author="Huawei1" w:date="2020-04-01T17:01:00Z">
        <w:r>
          <w:t xml:space="preserve"> </w:t>
        </w:r>
      </w:ins>
      <w:proofErr w:type="spellStart"/>
      <w:ins w:id="29" w:author="Huawei1" w:date="2020-04-01T16:58:00Z">
        <w:r w:rsidR="007D3D51">
          <w:t>QoS</w:t>
        </w:r>
        <w:proofErr w:type="spellEnd"/>
        <w:r w:rsidR="007D3D51">
          <w:t xml:space="preserve"> profile to both </w:t>
        </w:r>
      </w:ins>
      <w:ins w:id="30" w:author="Huawei2" w:date="2020-04-21T09:21:00Z">
        <w:r w:rsidR="008C3F96">
          <w:t>access networks</w:t>
        </w:r>
      </w:ins>
      <w:ins w:id="31" w:author="Huawei1" w:date="2020-04-01T16:58:00Z">
        <w:r w:rsidR="007D3D51">
          <w:t xml:space="preserve"> if the UE is registered over both accesses</w:t>
        </w:r>
      </w:ins>
      <w:ins w:id="32" w:author="Huawei1" w:date="2020-04-01T17:00:00Z">
        <w:r w:rsidRPr="003274D1">
          <w:t xml:space="preserve"> </w:t>
        </w:r>
        <w:r>
          <w:t xml:space="preserve">during MA PDU Session Establishment procedure; </w:t>
        </w:r>
      </w:ins>
    </w:p>
    <w:p w:rsidR="007D3D51" w:rsidRDefault="003274D1" w:rsidP="003274D1">
      <w:pPr>
        <w:pStyle w:val="B3"/>
        <w:rPr>
          <w:ins w:id="33" w:author="Huawei1" w:date="2020-04-01T17:01:00Z"/>
        </w:rPr>
      </w:pPr>
      <w:ins w:id="34" w:author="Huawei1" w:date="2020-04-01T17:06:00Z">
        <w:r>
          <w:t>b)</w:t>
        </w:r>
        <w:r>
          <w:tab/>
          <w:t xml:space="preserve">the SMF shall provide the </w:t>
        </w:r>
      </w:ins>
      <w:proofErr w:type="spellStart"/>
      <w:ins w:id="35" w:author="Huawei1" w:date="2020-04-01T17:00:00Z">
        <w:r>
          <w:t>QoS</w:t>
        </w:r>
        <w:proofErr w:type="spellEnd"/>
        <w:r>
          <w:t xml:space="preserve"> profile</w:t>
        </w:r>
      </w:ins>
      <w:ins w:id="36" w:author="Huawei1" w:date="2020-04-01T17:06:00Z">
        <w:r>
          <w:t xml:space="preserve"> </w:t>
        </w:r>
      </w:ins>
      <w:ins w:id="37" w:author="Huawei1" w:date="2020-04-01T17:00:00Z">
        <w:r>
          <w:t xml:space="preserve">to the </w:t>
        </w:r>
      </w:ins>
      <w:ins w:id="38" w:author="Huawei2" w:date="2020-04-21T09:21:00Z">
        <w:r w:rsidR="008C3F96">
          <w:t>access networks</w:t>
        </w:r>
      </w:ins>
      <w:ins w:id="39" w:author="Huawei1" w:date="2020-04-01T17:00:00Z">
        <w:r>
          <w:t xml:space="preserve"> over which the user plane resources are activated</w:t>
        </w:r>
      </w:ins>
      <w:ins w:id="40" w:author="Huawei1" w:date="2020-04-01T17:01:00Z">
        <w:r>
          <w:t xml:space="preserve"> during MA PDU Session Modification procedure.</w:t>
        </w:r>
      </w:ins>
    </w:p>
    <w:p w:rsidR="003274D1" w:rsidRDefault="003274D1" w:rsidP="007D3D51">
      <w:pPr>
        <w:pStyle w:val="B2"/>
        <w:rPr>
          <w:ins w:id="41" w:author="Huawei1" w:date="2020-04-01T17:10:00Z"/>
        </w:rPr>
      </w:pPr>
      <w:ins w:id="42" w:author="Huawei1" w:date="2020-04-01T17:01:00Z">
        <w:r>
          <w:t>-</w:t>
        </w:r>
        <w:r>
          <w:tab/>
          <w:t>for</w:t>
        </w:r>
      </w:ins>
      <w:ins w:id="43" w:author="Huawei2" w:date="2020-04-18T09:41:00Z">
        <w:r w:rsidR="00364277">
          <w:t xml:space="preserve"> a</w:t>
        </w:r>
      </w:ins>
      <w:ins w:id="44" w:author="Huawei1" w:date="2020-04-01T17:01:00Z">
        <w:r>
          <w:t xml:space="preserve"> GBR </w:t>
        </w:r>
      </w:ins>
      <w:proofErr w:type="spellStart"/>
      <w:ins w:id="45" w:author="Huawei2" w:date="2020-04-18T09:41:00Z">
        <w:r w:rsidR="00364277">
          <w:t>QoS</w:t>
        </w:r>
        <w:proofErr w:type="spellEnd"/>
        <w:r w:rsidR="00364277">
          <w:t xml:space="preserve"> flow</w:t>
        </w:r>
      </w:ins>
      <w:ins w:id="46" w:author="Huawei1" w:date="2020-04-01T17:01:00Z">
        <w:r>
          <w:t xml:space="preserve">, </w:t>
        </w:r>
      </w:ins>
    </w:p>
    <w:p w:rsidR="003274D1" w:rsidRDefault="003274D1" w:rsidP="00CA3EE5">
      <w:pPr>
        <w:pStyle w:val="B3"/>
        <w:rPr>
          <w:ins w:id="47" w:author="Huawei1" w:date="2020-04-01T17:11:00Z"/>
        </w:rPr>
      </w:pPr>
      <w:ins w:id="48" w:author="Huawei1" w:date="2020-04-01T17:10:00Z">
        <w:r>
          <w:t>a)</w:t>
        </w:r>
        <w:r>
          <w:tab/>
        </w:r>
      </w:ins>
      <w:proofErr w:type="gramStart"/>
      <w:ins w:id="49" w:author="Huawei2" w:date="2020-04-21T09:38:00Z">
        <w:r w:rsidR="00F679C3" w:rsidRPr="002D345F">
          <w:t>if</w:t>
        </w:r>
        <w:proofErr w:type="gramEnd"/>
        <w:r w:rsidR="00F679C3" w:rsidRPr="002D345F">
          <w:t xml:space="preserve"> the Multi Access policies of the PCC rule indicate the GBR SDF is handled only in one access,</w:t>
        </w:r>
        <w:r w:rsidR="00F679C3">
          <w:t xml:space="preserve"> </w:t>
        </w:r>
      </w:ins>
      <w:ins w:id="50" w:author="Huawei1" w:date="2020-04-01T17:10:00Z">
        <w:r>
          <w:t xml:space="preserve">the SMF </w:t>
        </w:r>
      </w:ins>
      <w:ins w:id="51" w:author="Huawei1" w:date="2020-04-08T10:47:00Z">
        <w:r w:rsidR="00277D2B">
          <w:t xml:space="preserve">shall </w:t>
        </w:r>
      </w:ins>
      <w:ins w:id="52" w:author="Huawei1" w:date="2020-04-01T17:10:00Z">
        <w:r>
          <w:t xml:space="preserve">provide the </w:t>
        </w:r>
        <w:proofErr w:type="spellStart"/>
        <w:r>
          <w:t>QoS</w:t>
        </w:r>
        <w:proofErr w:type="spellEnd"/>
        <w:r>
          <w:t xml:space="preserve"> profile to the access network </w:t>
        </w:r>
      </w:ins>
      <w:ins w:id="53" w:author="Huawei2" w:date="2020-04-21T09:37:00Z">
        <w:r w:rsidR="00F679C3">
          <w:t>indicated</w:t>
        </w:r>
      </w:ins>
      <w:ins w:id="54" w:author="Huawei1" w:date="2020-04-01T17:10:00Z">
        <w:r>
          <w:t xml:space="preserve"> by the PCC rule</w:t>
        </w:r>
      </w:ins>
      <w:ins w:id="55" w:author="huawei3" w:date="2020-05-20T14:19:00Z">
        <w:r w:rsidR="00D87C0B">
          <w:rPr>
            <w:rFonts w:hint="eastAsia"/>
            <w:lang w:eastAsia="zh-CN"/>
          </w:rPr>
          <w:t>.</w:t>
        </w:r>
        <w:r w:rsidR="00D87C0B">
          <w:rPr>
            <w:lang w:eastAsia="zh-CN"/>
          </w:rPr>
          <w:t xml:space="preserve"> If the SMF receives the </w:t>
        </w:r>
      </w:ins>
      <w:ins w:id="56" w:author="huawei3" w:date="2020-05-20T14:20:00Z">
        <w:r w:rsidR="00D87C0B">
          <w:rPr>
            <w:lang w:eastAsia="zh-CN"/>
          </w:rPr>
          <w:t>report that the access</w:t>
        </w:r>
      </w:ins>
      <w:ins w:id="57" w:author="huawei3" w:date="2020-05-20T14:21:00Z">
        <w:r w:rsidR="00D87C0B">
          <w:rPr>
            <w:lang w:eastAsia="zh-CN"/>
          </w:rPr>
          <w:t xml:space="preserve"> is not available from the UPF, the SMF </w:t>
        </w:r>
        <w:r w:rsidR="00D87C0B">
          <w:t xml:space="preserve">shall release the resources for the GBR </w:t>
        </w:r>
        <w:proofErr w:type="spellStart"/>
        <w:r w:rsidR="00D87C0B">
          <w:t>QoS</w:t>
        </w:r>
        <w:proofErr w:type="spellEnd"/>
        <w:r w:rsidR="00D87C0B">
          <w:t xml:space="preserve"> flow and report to the PCF about the removal of the PCC rule</w:t>
        </w:r>
      </w:ins>
      <w:ins w:id="58" w:author="Huawei1" w:date="2020-04-01T17:11:00Z">
        <w:r w:rsidR="00CA3EE5">
          <w:t>;</w:t>
        </w:r>
      </w:ins>
    </w:p>
    <w:p w:rsidR="00D87C0B" w:rsidRDefault="00CA3EE5" w:rsidP="00CA3EE5">
      <w:pPr>
        <w:pStyle w:val="B3"/>
        <w:rPr>
          <w:ins w:id="59" w:author="huawei3" w:date="2020-05-20T14:23:00Z"/>
        </w:rPr>
      </w:pPr>
      <w:ins w:id="60" w:author="Huawei1" w:date="2020-04-01T17:11:00Z">
        <w:r>
          <w:t>b)</w:t>
        </w:r>
        <w:r>
          <w:tab/>
        </w:r>
      </w:ins>
      <w:ins w:id="61" w:author="Huawei2" w:date="2020-04-21T09:40:00Z">
        <w:r w:rsidR="00F679C3" w:rsidRPr="002D345F">
          <w:t>if the Multi Access policies of the PCC rule indicate the GBR SDF is handled in both accesses,</w:t>
        </w:r>
        <w:r w:rsidR="00F679C3">
          <w:t xml:space="preserve"> </w:t>
        </w:r>
      </w:ins>
      <w:ins w:id="62" w:author="Huawei1" w:date="2020-04-01T17:11:00Z">
        <w:r>
          <w:t xml:space="preserve">the SMF </w:t>
        </w:r>
      </w:ins>
      <w:ins w:id="63" w:author="Huawei1" w:date="2020-04-08T10:47:00Z">
        <w:r w:rsidR="00277D2B">
          <w:t xml:space="preserve">shall </w:t>
        </w:r>
      </w:ins>
      <w:ins w:id="64" w:author="Huawei1" w:date="2020-04-01T17:11:00Z">
        <w:r>
          <w:t xml:space="preserve">decide to which access network to provide the </w:t>
        </w:r>
        <w:proofErr w:type="spellStart"/>
        <w:r>
          <w:t>QoS</w:t>
        </w:r>
        <w:proofErr w:type="spellEnd"/>
        <w:r>
          <w:t xml:space="preserve"> profile for the GBR</w:t>
        </w:r>
      </w:ins>
      <w:ins w:id="65" w:author="Huawei2" w:date="2020-04-21T09:40:00Z">
        <w:r w:rsidR="00F679C3">
          <w:t xml:space="preserve"> SDF</w:t>
        </w:r>
      </w:ins>
      <w:ins w:id="66" w:author="Huawei1" w:date="2020-04-01T17:11:00Z">
        <w:r>
          <w:t xml:space="preserve"> based on its local policy (e.g. </w:t>
        </w:r>
      </w:ins>
      <w:ins w:id="67" w:author="Huawei2" w:date="2020-04-21T09:48:00Z">
        <w:r w:rsidR="002B569F">
          <w:t xml:space="preserve">the local policy is configured </w:t>
        </w:r>
      </w:ins>
      <w:ins w:id="68" w:author="Huawei1" w:date="2020-04-01T17:11:00Z">
        <w:r>
          <w:t xml:space="preserve">the access where the traffic is ongoing according to the </w:t>
        </w:r>
      </w:ins>
      <w:ins w:id="69" w:author="Huawei2" w:date="2020-04-21T09:48:00Z">
        <w:r w:rsidR="002B569F">
          <w:t>Multi Access policies of the PCC rule</w:t>
        </w:r>
      </w:ins>
      <w:ins w:id="70" w:author="Huawei1" w:date="2020-04-01T17:11:00Z">
        <w:r>
          <w:t>)</w:t>
        </w:r>
      </w:ins>
      <w:ins w:id="71" w:author="huawei3" w:date="2020-05-20T14:22:00Z">
        <w:r w:rsidR="00D87C0B">
          <w:t xml:space="preserve">. </w:t>
        </w:r>
        <w:r w:rsidR="00D87C0B">
          <w:rPr>
            <w:lang w:eastAsia="zh-CN"/>
          </w:rPr>
          <w:t xml:space="preserve">If the SMF receives the report that the access is not available from the UPF, the SMF </w:t>
        </w:r>
        <w:r w:rsidR="00D87C0B">
          <w:t xml:space="preserve">shall </w:t>
        </w:r>
      </w:ins>
      <w:ins w:id="72" w:author="huawei3" w:date="2020-05-20T14:23:00Z">
        <w:r w:rsidR="00D87C0B">
          <w:t>perform as follows:</w:t>
        </w:r>
      </w:ins>
    </w:p>
    <w:p w:rsidR="00CA3EE5" w:rsidRDefault="00D87C0B" w:rsidP="001E24B9">
      <w:pPr>
        <w:pStyle w:val="B4"/>
        <w:rPr>
          <w:ins w:id="73" w:author="huawei3" w:date="2020-05-20T14:24:00Z"/>
        </w:rPr>
      </w:pPr>
      <w:ins w:id="74" w:author="huawei3" w:date="2020-05-20T14:23:00Z">
        <w:r>
          <w:t>-</w:t>
        </w:r>
        <w:r>
          <w:tab/>
        </w:r>
      </w:ins>
      <w:ins w:id="75" w:author="huawei3" w:date="2020-05-20T14:24:00Z">
        <w:r>
          <w:t xml:space="preserve">If </w:t>
        </w:r>
      </w:ins>
      <w:ins w:id="76" w:author="huawei3" w:date="2020-05-20T14:23:00Z">
        <w:r>
          <w:t>the other access is not available</w:t>
        </w:r>
      </w:ins>
      <w:ins w:id="77" w:author="huawei3" w:date="2020-05-20T14:24:00Z">
        <w:r>
          <w:t xml:space="preserve">, the SMF shall </w:t>
        </w:r>
      </w:ins>
      <w:ins w:id="78" w:author="huawei3" w:date="2020-05-20T14:22:00Z">
        <w:r>
          <w:t xml:space="preserve">release the resources for the GBR </w:t>
        </w:r>
        <w:proofErr w:type="spellStart"/>
        <w:r>
          <w:t>QoS</w:t>
        </w:r>
        <w:proofErr w:type="spellEnd"/>
        <w:r>
          <w:t xml:space="preserve"> flow and report to the PCF about the removal of the PCC rule</w:t>
        </w:r>
      </w:ins>
      <w:ins w:id="79" w:author="Huawei1" w:date="2020-04-01T17:11:00Z">
        <w:r w:rsidR="00CA3EE5">
          <w:t>.</w:t>
        </w:r>
      </w:ins>
    </w:p>
    <w:p w:rsidR="00D87C0B" w:rsidRPr="00D87C0B" w:rsidRDefault="00D87C0B" w:rsidP="001E24B9">
      <w:pPr>
        <w:pStyle w:val="B4"/>
      </w:pPr>
      <w:ins w:id="80" w:author="huawei3" w:date="2020-05-20T14:24:00Z">
        <w:r>
          <w:t>-</w:t>
        </w:r>
        <w:r>
          <w:tab/>
          <w:t xml:space="preserve">If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ins>
      <w:ins w:id="81" w:author="huawei3" w:date="2020-05-20T14:29:00Z">
        <w:r>
          <w:t xml:space="preserve"> If the </w:t>
        </w:r>
        <w:r w:rsidR="00924653">
          <w:t>"</w:t>
        </w:r>
        <w:proofErr w:type="spellStart"/>
        <w:r w:rsidR="00924653">
          <w:t>qnc</w:t>
        </w:r>
        <w:proofErr w:type="spellEnd"/>
        <w:r w:rsidR="00924653">
          <w:t>" attribute</w:t>
        </w:r>
      </w:ins>
      <w:ins w:id="82" w:author="huawei3" w:date="2020-05-20T14:30:00Z">
        <w:r w:rsidR="00924653">
          <w:t xml:space="preserve"> within the </w:t>
        </w:r>
        <w:proofErr w:type="spellStart"/>
        <w:r w:rsidR="00924653">
          <w:t>Q</w:t>
        </w:r>
      </w:ins>
      <w:ins w:id="83" w:author="huawei3" w:date="2020-05-20T14:31:00Z">
        <w:r w:rsidR="00924653">
          <w:t>oS</w:t>
        </w:r>
        <w:proofErr w:type="spellEnd"/>
        <w:r w:rsidR="00924653">
          <w:t xml:space="preserve"> data decision referred by the PCC is included and set to true, the SMF shall notify the PCF that GFBR can no longer be guaranteed. After the other access accepts the </w:t>
        </w:r>
        <w:proofErr w:type="spellStart"/>
        <w:r w:rsidR="00924653">
          <w:t>QoS</w:t>
        </w:r>
        <w:proofErr w:type="spellEnd"/>
        <w:r w:rsidR="00924653">
          <w:t xml:space="preserve"> profile, the SMF shall notify the PCF that GFBR can again be guaranteed. If the other access does not accept the </w:t>
        </w:r>
        <w:proofErr w:type="spellStart"/>
        <w:r w:rsidR="00924653">
          <w:t>QoS</w:t>
        </w:r>
        <w:proofErr w:type="spellEnd"/>
        <w:r w:rsidR="00924653">
          <w:t xml:space="preserve"> profile, the SMF shall delete the GBR </w:t>
        </w:r>
        <w:proofErr w:type="spellStart"/>
        <w:r w:rsidR="00924653">
          <w:t>QoS</w:t>
        </w:r>
        <w:proofErr w:type="spellEnd"/>
        <w:r w:rsidR="00924653">
          <w:t xml:space="preserve"> Flow and report to the PCF about the removal of the PCC rule</w:t>
        </w:r>
      </w:ins>
      <w:ins w:id="84" w:author="huawei3" w:date="2020-05-20T14:32:00Z">
        <w:r w:rsidR="00924653">
          <w:t xml:space="preserve">; otherwise, if the other access does not accept the </w:t>
        </w:r>
        <w:proofErr w:type="spellStart"/>
        <w:r w:rsidR="00924653">
          <w:t>QoS</w:t>
        </w:r>
        <w:proofErr w:type="spellEnd"/>
        <w:r w:rsidR="00924653">
          <w:t xml:space="preserve"> profile, the SMF shall release the resources for the GBR </w:t>
        </w:r>
        <w:proofErr w:type="spellStart"/>
        <w:r w:rsidR="00924653">
          <w:t>QoS</w:t>
        </w:r>
        <w:proofErr w:type="spellEnd"/>
        <w:r w:rsidR="00924653">
          <w:t xml:space="preserve"> Flow and report to the PCF about the removal of the PCC rule.</w:t>
        </w:r>
      </w:ins>
    </w:p>
    <w:p w:rsidR="00401CE5" w:rsidRDefault="00401CE5" w:rsidP="00401CE5">
      <w:pPr>
        <w:pStyle w:val="B1"/>
      </w:pPr>
      <w:r>
        <w:t>-</w:t>
      </w:r>
      <w:r>
        <w:rPr>
          <w:lang w:eastAsia="ja-JP"/>
        </w:rPr>
        <w:tab/>
      </w:r>
      <w:r>
        <w:t>instruct the UPF for DL access traffic steering as defined in 3GPP TS 29.244 [13];</w:t>
      </w:r>
    </w:p>
    <w:p w:rsidR="00401CE5" w:rsidRDefault="00401CE5" w:rsidP="00401CE5">
      <w:pPr>
        <w:pStyle w:val="B1"/>
        <w:rPr>
          <w:lang w:eastAsia="ja-JP"/>
        </w:rPr>
      </w:pPr>
      <w:r>
        <w:rPr>
          <w:lang w:eastAsia="ja-JP"/>
        </w:rPr>
        <w:t>-</w:t>
      </w:r>
      <w:r>
        <w:rPr>
          <w:lang w:eastAsia="ja-JP"/>
        </w:rPr>
        <w:tab/>
        <w:t>apply charging information depending on the used access type if indicated in the PCC rule; and</w:t>
      </w:r>
    </w:p>
    <w:p w:rsidR="00401CE5" w:rsidRDefault="00401CE5" w:rsidP="00401CE5">
      <w:pPr>
        <w:pStyle w:val="B1"/>
        <w:rPr>
          <w:lang w:eastAsia="ja-JP"/>
        </w:rPr>
      </w:pPr>
      <w:r>
        <w:rPr>
          <w:lang w:eastAsia="ja-JP"/>
        </w:rPr>
        <w:t>-</w:t>
      </w:r>
      <w:r>
        <w:rPr>
          <w:lang w:eastAsia="ja-JP"/>
        </w:rPr>
        <w:tab/>
        <w:t>apply usage monitoring control depending on the used access type if indicated in the PCC rule.</w:t>
      </w:r>
    </w:p>
    <w:p w:rsidR="00401CE5" w:rsidRDefault="00401CE5" w:rsidP="00401CE5">
      <w:r>
        <w:t>The PCF may update the steering rule for access traffic distribution across the 3GPP and Non-3GPP accesses for a PCC rule. In order to do so, the PCF may:</w:t>
      </w:r>
    </w:p>
    <w:p w:rsidR="00401CE5" w:rsidRDefault="00401CE5" w:rsidP="00401CE5">
      <w:pPr>
        <w:pStyle w:val="B1"/>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rsidR="00401CE5" w:rsidRPr="00401CE5" w:rsidRDefault="00401CE5" w:rsidP="00401CE5">
      <w:pPr>
        <w:pStyle w:val="B1"/>
      </w:pPr>
      <w:r>
        <w:t>-</w:t>
      </w:r>
      <w:r w:rsidRPr="00401CE5">
        <w:tab/>
        <w:t>update the Traffic Control Data decision by including the appropriate attribute value(s) within the "</w:t>
      </w:r>
      <w:proofErr w:type="spellStart"/>
      <w:r w:rsidRPr="00401CE5">
        <w:t>steerModeDl</w:t>
      </w:r>
      <w:proofErr w:type="spellEnd"/>
      <w:r w:rsidRPr="00401CE5">
        <w:t>" attribute and/or "</w:t>
      </w:r>
      <w:proofErr w:type="spellStart"/>
      <w:r w:rsidRPr="00401CE5">
        <w:t>steerModeUl</w:t>
      </w:r>
      <w:proofErr w:type="spellEnd"/>
      <w:r w:rsidRPr="00401CE5">
        <w:t>" attribute.</w:t>
      </w:r>
    </w:p>
    <w:bookmarkEnd w:id="6"/>
    <w:bookmarkEnd w:id="7"/>
    <w:bookmarkEnd w:id="8"/>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B4D" w:rsidRDefault="00A30B4D">
      <w:r>
        <w:separator/>
      </w:r>
    </w:p>
  </w:endnote>
  <w:endnote w:type="continuationSeparator" w:id="0">
    <w:p w:rsidR="00A30B4D" w:rsidRDefault="00A3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B4D" w:rsidRDefault="00A30B4D">
      <w:r>
        <w:separator/>
      </w:r>
    </w:p>
  </w:footnote>
  <w:footnote w:type="continuationSeparator" w:id="0">
    <w:p w:rsidR="00A30B4D" w:rsidRDefault="00A30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EA"/>
    <w:rsid w:val="000A1B78"/>
    <w:rsid w:val="000A1F6F"/>
    <w:rsid w:val="000A6394"/>
    <w:rsid w:val="000B018D"/>
    <w:rsid w:val="000B7FED"/>
    <w:rsid w:val="000C038A"/>
    <w:rsid w:val="000C6598"/>
    <w:rsid w:val="00102B5C"/>
    <w:rsid w:val="00102CE1"/>
    <w:rsid w:val="0011336F"/>
    <w:rsid w:val="00124A08"/>
    <w:rsid w:val="00145D43"/>
    <w:rsid w:val="00150848"/>
    <w:rsid w:val="001906D7"/>
    <w:rsid w:val="00192C46"/>
    <w:rsid w:val="00196A93"/>
    <w:rsid w:val="001A08B3"/>
    <w:rsid w:val="001A769D"/>
    <w:rsid w:val="001A7B60"/>
    <w:rsid w:val="001B52F0"/>
    <w:rsid w:val="001B7A65"/>
    <w:rsid w:val="001D7AF6"/>
    <w:rsid w:val="001E24B9"/>
    <w:rsid w:val="001E41F3"/>
    <w:rsid w:val="001F1A62"/>
    <w:rsid w:val="0026004D"/>
    <w:rsid w:val="002640DD"/>
    <w:rsid w:val="00275D12"/>
    <w:rsid w:val="002773AB"/>
    <w:rsid w:val="00277D2B"/>
    <w:rsid w:val="00284FEB"/>
    <w:rsid w:val="002860C4"/>
    <w:rsid w:val="002B569F"/>
    <w:rsid w:val="002B5741"/>
    <w:rsid w:val="002C2E6F"/>
    <w:rsid w:val="002D345F"/>
    <w:rsid w:val="002D4E38"/>
    <w:rsid w:val="002E142C"/>
    <w:rsid w:val="00305409"/>
    <w:rsid w:val="003274D1"/>
    <w:rsid w:val="00332A83"/>
    <w:rsid w:val="003370C1"/>
    <w:rsid w:val="003609EF"/>
    <w:rsid w:val="0036231A"/>
    <w:rsid w:val="0036239D"/>
    <w:rsid w:val="00364277"/>
    <w:rsid w:val="00374DD4"/>
    <w:rsid w:val="003870B2"/>
    <w:rsid w:val="003B5D38"/>
    <w:rsid w:val="003E1A36"/>
    <w:rsid w:val="00401CE5"/>
    <w:rsid w:val="00405220"/>
    <w:rsid w:val="00410371"/>
    <w:rsid w:val="004242F1"/>
    <w:rsid w:val="004255E0"/>
    <w:rsid w:val="004503AD"/>
    <w:rsid w:val="00455272"/>
    <w:rsid w:val="004A3B15"/>
    <w:rsid w:val="004B75B7"/>
    <w:rsid w:val="004C0354"/>
    <w:rsid w:val="004C1D9F"/>
    <w:rsid w:val="004D1B83"/>
    <w:rsid w:val="004E1669"/>
    <w:rsid w:val="0050797C"/>
    <w:rsid w:val="00510DF8"/>
    <w:rsid w:val="0051580D"/>
    <w:rsid w:val="00521B92"/>
    <w:rsid w:val="005225A0"/>
    <w:rsid w:val="00525D4E"/>
    <w:rsid w:val="00542984"/>
    <w:rsid w:val="00547111"/>
    <w:rsid w:val="00570453"/>
    <w:rsid w:val="00592D74"/>
    <w:rsid w:val="005A305B"/>
    <w:rsid w:val="005E2C44"/>
    <w:rsid w:val="00605DE7"/>
    <w:rsid w:val="00621188"/>
    <w:rsid w:val="006257ED"/>
    <w:rsid w:val="00695808"/>
    <w:rsid w:val="006A3253"/>
    <w:rsid w:val="006B46FB"/>
    <w:rsid w:val="006B66DB"/>
    <w:rsid w:val="006E21FB"/>
    <w:rsid w:val="00764419"/>
    <w:rsid w:val="00792342"/>
    <w:rsid w:val="007977A8"/>
    <w:rsid w:val="007B512A"/>
    <w:rsid w:val="007C2097"/>
    <w:rsid w:val="007D3D51"/>
    <w:rsid w:val="007D5424"/>
    <w:rsid w:val="007D6A07"/>
    <w:rsid w:val="007E2DC3"/>
    <w:rsid w:val="007E3C8D"/>
    <w:rsid w:val="007F1FCA"/>
    <w:rsid w:val="007F7259"/>
    <w:rsid w:val="008040A8"/>
    <w:rsid w:val="00806F58"/>
    <w:rsid w:val="008279FA"/>
    <w:rsid w:val="00841801"/>
    <w:rsid w:val="00846AD8"/>
    <w:rsid w:val="008626E7"/>
    <w:rsid w:val="00870EE7"/>
    <w:rsid w:val="008738B5"/>
    <w:rsid w:val="008863B9"/>
    <w:rsid w:val="008A45A6"/>
    <w:rsid w:val="008C3F96"/>
    <w:rsid w:val="008F193E"/>
    <w:rsid w:val="008F527D"/>
    <w:rsid w:val="008F686C"/>
    <w:rsid w:val="008F68B0"/>
    <w:rsid w:val="009148DE"/>
    <w:rsid w:val="00920062"/>
    <w:rsid w:val="00924653"/>
    <w:rsid w:val="00941E30"/>
    <w:rsid w:val="00947713"/>
    <w:rsid w:val="00955909"/>
    <w:rsid w:val="0096157F"/>
    <w:rsid w:val="009777D9"/>
    <w:rsid w:val="009805BB"/>
    <w:rsid w:val="00984039"/>
    <w:rsid w:val="00991B88"/>
    <w:rsid w:val="009A5753"/>
    <w:rsid w:val="009A579D"/>
    <w:rsid w:val="009C6AE4"/>
    <w:rsid w:val="009E3297"/>
    <w:rsid w:val="009F28BE"/>
    <w:rsid w:val="009F734F"/>
    <w:rsid w:val="00A117E2"/>
    <w:rsid w:val="00A246B6"/>
    <w:rsid w:val="00A30B4D"/>
    <w:rsid w:val="00A34649"/>
    <w:rsid w:val="00A35338"/>
    <w:rsid w:val="00A47E70"/>
    <w:rsid w:val="00A50CF0"/>
    <w:rsid w:val="00A7671C"/>
    <w:rsid w:val="00A92965"/>
    <w:rsid w:val="00AA2CBC"/>
    <w:rsid w:val="00AB6695"/>
    <w:rsid w:val="00AC4185"/>
    <w:rsid w:val="00AC5820"/>
    <w:rsid w:val="00AD1CD8"/>
    <w:rsid w:val="00B258BB"/>
    <w:rsid w:val="00B67B97"/>
    <w:rsid w:val="00B7022F"/>
    <w:rsid w:val="00B72B9A"/>
    <w:rsid w:val="00B74D04"/>
    <w:rsid w:val="00B845F4"/>
    <w:rsid w:val="00B86DBC"/>
    <w:rsid w:val="00B968C8"/>
    <w:rsid w:val="00BA3EC5"/>
    <w:rsid w:val="00BA51D9"/>
    <w:rsid w:val="00BB5DFC"/>
    <w:rsid w:val="00BB67B8"/>
    <w:rsid w:val="00BD279D"/>
    <w:rsid w:val="00BD6BB8"/>
    <w:rsid w:val="00C40E21"/>
    <w:rsid w:val="00C53652"/>
    <w:rsid w:val="00C62403"/>
    <w:rsid w:val="00C66BA2"/>
    <w:rsid w:val="00C8077C"/>
    <w:rsid w:val="00C95985"/>
    <w:rsid w:val="00C96CEA"/>
    <w:rsid w:val="00CA3EE5"/>
    <w:rsid w:val="00CB6AD6"/>
    <w:rsid w:val="00CC5026"/>
    <w:rsid w:val="00CC68D0"/>
    <w:rsid w:val="00D01467"/>
    <w:rsid w:val="00D03F9A"/>
    <w:rsid w:val="00D06D51"/>
    <w:rsid w:val="00D24991"/>
    <w:rsid w:val="00D326FA"/>
    <w:rsid w:val="00D50255"/>
    <w:rsid w:val="00D66520"/>
    <w:rsid w:val="00D87AF5"/>
    <w:rsid w:val="00D87C0B"/>
    <w:rsid w:val="00D96138"/>
    <w:rsid w:val="00DA26BD"/>
    <w:rsid w:val="00DB1448"/>
    <w:rsid w:val="00DB4216"/>
    <w:rsid w:val="00DE34CF"/>
    <w:rsid w:val="00DF05A5"/>
    <w:rsid w:val="00E13F3D"/>
    <w:rsid w:val="00E21F45"/>
    <w:rsid w:val="00E22F4D"/>
    <w:rsid w:val="00E34898"/>
    <w:rsid w:val="00E57D33"/>
    <w:rsid w:val="00E8079D"/>
    <w:rsid w:val="00E85E92"/>
    <w:rsid w:val="00E96048"/>
    <w:rsid w:val="00EA23BF"/>
    <w:rsid w:val="00EB09B7"/>
    <w:rsid w:val="00EE7D7C"/>
    <w:rsid w:val="00EF498B"/>
    <w:rsid w:val="00F24A2D"/>
    <w:rsid w:val="00F25D98"/>
    <w:rsid w:val="00F300FB"/>
    <w:rsid w:val="00F4322A"/>
    <w:rsid w:val="00F4572D"/>
    <w:rsid w:val="00F5022E"/>
    <w:rsid w:val="00F53FB0"/>
    <w:rsid w:val="00F679C3"/>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40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F8C22-5BB3-4FB4-B75E-CEF4819D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11</cp:revision>
  <cp:lastPrinted>1900-01-01T08:00:00Z</cp:lastPrinted>
  <dcterms:created xsi:type="dcterms:W3CDTF">2020-05-20T06:14:00Z</dcterms:created>
  <dcterms:modified xsi:type="dcterms:W3CDTF">2020-05-26T06:33:00Z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(3)KF1G6SUR9QOGmvZWfcUdryeLi1rILF7pomKCkOykGl4bxyDqC5JK8seREhNT1UI1SXncX8RE
pmei3F4SiLt7ArWvStxRNG+uJMlanxLj+YCDd5qF/s1D2zrqeTm5wKm9kveryPR8MDC5v7SZ
aEJAMWXbOC6R9rIxfe5frV/7HvOxewZ5ppvdOV/8Spx7TTA/YkhWvLYclakHuw2VPpUVeN06
f0NCcShq39j0WUaN/O</vt:lpwstr>
  </property>
  <property fmtid="{D5CDD505-2E9C-101B-9397-08002B2CF9AE}" pid="22" name="_2015_ms_pID_7253431">
    <vt:lpwstr>Ujnba1lVZIYjhn3lFLOHUCcR1yPlPJ9pK82bVYUWdO39puPqweDl+N
0/ae/IFRcYVo7VOcf8tVJYk4VbworDCh8b8pc7kO2f8/5AZaG1NhpsQSPWi9BKGP5hHRWPz7
M6TH+9Hod5n4UwWLh8nZ9OIaLXncSCueuTss7FFRCuM4IsRNPL79sA+5MrQ64IutX3gyN/f6
gNxT9UbKc8RjYorwpuEK4qDJXF7kjHOwgT2N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MwnIRxNnqwBbK7VGP0rwbNM=</vt:lpwstr>
  </property>
</Properties>
</file>